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34" w:rsidRPr="005617C5" w:rsidRDefault="003645BE" w:rsidP="005617C5">
      <w:pPr>
        <w:spacing w:after="0" w:line="240" w:lineRule="auto"/>
        <w:contextualSpacing/>
        <w:jc w:val="center"/>
        <w:rPr>
          <w:b/>
          <w:sz w:val="24"/>
          <w:szCs w:val="24"/>
          <w:u w:val="single"/>
        </w:rPr>
      </w:pPr>
      <w:ins w:id="0" w:author="Camilla Jones" w:date="2014-02-04T11:21:00Z">
        <w:r>
          <w:rPr>
            <w:b/>
            <w:sz w:val="24"/>
            <w:szCs w:val="24"/>
            <w:u w:val="single"/>
          </w:rPr>
          <w:t xml:space="preserve">Module G3 </w:t>
        </w:r>
      </w:ins>
      <w:bookmarkStart w:id="1" w:name="_GoBack"/>
      <w:bookmarkEnd w:id="1"/>
      <w:r w:rsidR="005617C5" w:rsidRPr="005617C5">
        <w:rPr>
          <w:b/>
          <w:sz w:val="24"/>
          <w:szCs w:val="24"/>
          <w:u w:val="single"/>
        </w:rPr>
        <w:t>Exercise 6 - Case Management Meetings Group Work</w:t>
      </w:r>
    </w:p>
    <w:p w:rsidR="005617C5" w:rsidRDefault="005617C5" w:rsidP="005617C5">
      <w:pPr>
        <w:spacing w:after="0" w:line="240" w:lineRule="auto"/>
        <w:contextualSpacing/>
        <w:jc w:val="center"/>
        <w:rPr>
          <w:b/>
          <w:sz w:val="24"/>
          <w:szCs w:val="24"/>
          <w:u w:val="single"/>
        </w:rPr>
      </w:pPr>
    </w:p>
    <w:p w:rsidR="00391147" w:rsidRDefault="00391147" w:rsidP="005617C5">
      <w:pPr>
        <w:spacing w:after="0" w:line="240" w:lineRule="auto"/>
        <w:contextualSpacing/>
        <w:jc w:val="center"/>
        <w:rPr>
          <w:b/>
          <w:sz w:val="24"/>
          <w:szCs w:val="24"/>
          <w:u w:val="single"/>
        </w:rPr>
      </w:pPr>
    </w:p>
    <w:p w:rsidR="00391147" w:rsidRDefault="00391147" w:rsidP="005617C5">
      <w:pPr>
        <w:spacing w:after="0" w:line="240" w:lineRule="auto"/>
        <w:contextualSpacing/>
        <w:jc w:val="center"/>
        <w:rPr>
          <w:b/>
          <w:sz w:val="24"/>
          <w:szCs w:val="24"/>
          <w:u w:val="single"/>
        </w:rPr>
      </w:pPr>
    </w:p>
    <w:p w:rsidR="00391147" w:rsidRPr="00391147" w:rsidRDefault="00391147" w:rsidP="005617C5">
      <w:pPr>
        <w:spacing w:after="0" w:line="240" w:lineRule="auto"/>
        <w:contextualSpacing/>
        <w:jc w:val="center"/>
        <w:rPr>
          <w:sz w:val="24"/>
          <w:szCs w:val="24"/>
          <w:u w:val="single"/>
        </w:rPr>
      </w:pPr>
    </w:p>
    <w:p w:rsidR="00391147" w:rsidRDefault="00391147" w:rsidP="00391147">
      <w:pPr>
        <w:autoSpaceDE w:val="0"/>
        <w:autoSpaceDN w:val="0"/>
        <w:adjustRightInd w:val="0"/>
        <w:spacing w:after="0" w:line="240" w:lineRule="auto"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 xml:space="preserve">Roles </w:t>
      </w:r>
    </w:p>
    <w:p w:rsidR="00391147" w:rsidRDefault="00391147" w:rsidP="00391147">
      <w:pPr>
        <w:autoSpaceDE w:val="0"/>
        <w:autoSpaceDN w:val="0"/>
        <w:adjustRightInd w:val="0"/>
        <w:spacing w:after="0" w:line="240" w:lineRule="auto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 xml:space="preserve">Allocate </w:t>
      </w:r>
      <w:r w:rsidR="00365D42">
        <w:rPr>
          <w:rFonts w:cs="Tahoma"/>
          <w:bCs/>
          <w:sz w:val="24"/>
          <w:szCs w:val="24"/>
        </w:rPr>
        <w:t>two</w:t>
      </w:r>
      <w:r>
        <w:rPr>
          <w:rFonts w:cs="Tahoma"/>
          <w:bCs/>
          <w:sz w:val="24"/>
          <w:szCs w:val="24"/>
        </w:rPr>
        <w:t xml:space="preserve"> participant</w:t>
      </w:r>
      <w:r w:rsidR="00365D42">
        <w:rPr>
          <w:rFonts w:cs="Tahoma"/>
          <w:bCs/>
          <w:sz w:val="24"/>
          <w:szCs w:val="24"/>
        </w:rPr>
        <w:t>s</w:t>
      </w:r>
      <w:r>
        <w:rPr>
          <w:rFonts w:cs="Tahoma"/>
          <w:bCs/>
          <w:sz w:val="24"/>
          <w:szCs w:val="24"/>
        </w:rPr>
        <w:t xml:space="preserve"> to act as the </w:t>
      </w:r>
      <w:r w:rsidRPr="005617C5">
        <w:rPr>
          <w:rFonts w:cs="Tahoma"/>
          <w:bCs/>
          <w:sz w:val="24"/>
          <w:szCs w:val="24"/>
        </w:rPr>
        <w:t>caseworker</w:t>
      </w:r>
      <w:r w:rsidR="00365D42">
        <w:rPr>
          <w:rFonts w:cs="Tahoma"/>
          <w:bCs/>
          <w:sz w:val="24"/>
          <w:szCs w:val="24"/>
        </w:rPr>
        <w:t>s who will present cases</w:t>
      </w:r>
      <w:r>
        <w:rPr>
          <w:rFonts w:cs="Tahoma"/>
          <w:bCs/>
          <w:sz w:val="24"/>
          <w:szCs w:val="24"/>
        </w:rPr>
        <w:t xml:space="preserve"> and another </w:t>
      </w:r>
      <w:r w:rsidR="00365D42">
        <w:rPr>
          <w:rFonts w:cs="Tahoma"/>
          <w:bCs/>
          <w:sz w:val="24"/>
          <w:szCs w:val="24"/>
        </w:rPr>
        <w:t xml:space="preserve">to act </w:t>
      </w:r>
      <w:r>
        <w:rPr>
          <w:rFonts w:cs="Tahoma"/>
          <w:bCs/>
          <w:sz w:val="24"/>
          <w:szCs w:val="24"/>
        </w:rPr>
        <w:t>as the</w:t>
      </w:r>
      <w:r w:rsidRPr="005617C5">
        <w:rPr>
          <w:rFonts w:cs="Tahoma"/>
          <w:bCs/>
          <w:sz w:val="24"/>
          <w:szCs w:val="24"/>
        </w:rPr>
        <w:t xml:space="preserve"> Supervisor</w:t>
      </w:r>
      <w:r>
        <w:rPr>
          <w:rFonts w:cs="Tahoma"/>
          <w:bCs/>
          <w:sz w:val="24"/>
          <w:szCs w:val="24"/>
        </w:rPr>
        <w:t xml:space="preserve">. Everyone else will be other caseworkers in the team. </w:t>
      </w:r>
    </w:p>
    <w:p w:rsidR="00391147" w:rsidRDefault="00391147" w:rsidP="00391147">
      <w:pPr>
        <w:autoSpaceDE w:val="0"/>
        <w:autoSpaceDN w:val="0"/>
        <w:adjustRightInd w:val="0"/>
        <w:spacing w:after="0" w:line="240" w:lineRule="auto"/>
        <w:rPr>
          <w:rFonts w:cs="Tahoma"/>
          <w:bCs/>
          <w:sz w:val="24"/>
          <w:szCs w:val="24"/>
        </w:rPr>
      </w:pPr>
    </w:p>
    <w:p w:rsidR="00391147" w:rsidRDefault="00391147" w:rsidP="00391147">
      <w:pPr>
        <w:autoSpaceDE w:val="0"/>
        <w:autoSpaceDN w:val="0"/>
        <w:adjustRightInd w:val="0"/>
        <w:spacing w:after="0" w:line="240" w:lineRule="auto"/>
        <w:rPr>
          <w:rFonts w:cs="Tahoma"/>
          <w:bCs/>
          <w:sz w:val="24"/>
          <w:szCs w:val="24"/>
        </w:rPr>
      </w:pPr>
    </w:p>
    <w:p w:rsidR="00391147" w:rsidRDefault="00391147" w:rsidP="00391147">
      <w:pPr>
        <w:autoSpaceDE w:val="0"/>
        <w:autoSpaceDN w:val="0"/>
        <w:adjustRightInd w:val="0"/>
        <w:spacing w:after="0" w:line="240" w:lineRule="auto"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The Supervisor needs to</w:t>
      </w:r>
      <w:r w:rsidRPr="005617C5">
        <w:rPr>
          <w:rFonts w:cs="Tahoma"/>
          <w:bCs/>
          <w:sz w:val="24"/>
          <w:szCs w:val="24"/>
        </w:rPr>
        <w:t xml:space="preserve"> chairs the meeting</w:t>
      </w:r>
      <w:r>
        <w:rPr>
          <w:rFonts w:cs="Tahoma"/>
          <w:bCs/>
          <w:sz w:val="24"/>
          <w:szCs w:val="24"/>
        </w:rPr>
        <w:t xml:space="preserve">, facilitating input from other caseworker and giving advice / guidance where needed / where it cannot be gathered from the caseworkers. </w:t>
      </w:r>
    </w:p>
    <w:p w:rsidR="00391147" w:rsidRDefault="00391147" w:rsidP="00391147">
      <w:pPr>
        <w:autoSpaceDE w:val="0"/>
        <w:autoSpaceDN w:val="0"/>
        <w:adjustRightInd w:val="0"/>
        <w:spacing w:after="0" w:line="240" w:lineRule="auto"/>
        <w:rPr>
          <w:rFonts w:cs="Tahoma"/>
          <w:bCs/>
          <w:sz w:val="24"/>
          <w:szCs w:val="24"/>
        </w:rPr>
      </w:pPr>
    </w:p>
    <w:p w:rsidR="00391147" w:rsidRPr="005617C5" w:rsidRDefault="00391147" w:rsidP="005617C5">
      <w:pPr>
        <w:spacing w:after="0" w:line="240" w:lineRule="auto"/>
        <w:contextualSpacing/>
        <w:jc w:val="center"/>
        <w:rPr>
          <w:b/>
          <w:sz w:val="24"/>
          <w:szCs w:val="24"/>
          <w:u w:val="single"/>
        </w:rPr>
      </w:pPr>
    </w:p>
    <w:p w:rsidR="00391147" w:rsidRDefault="00FF6C68" w:rsidP="005617C5">
      <w:pPr>
        <w:autoSpaceDE w:val="0"/>
        <w:autoSpaceDN w:val="0"/>
        <w:adjustRightInd w:val="0"/>
        <w:spacing w:after="0" w:line="240" w:lineRule="auto"/>
        <w:contextualSpacing/>
        <w:rPr>
          <w:rFonts w:cs="Tahoma"/>
          <w:b/>
          <w:bCs/>
          <w:sz w:val="24"/>
          <w:szCs w:val="24"/>
        </w:rPr>
      </w:pPr>
      <w:r>
        <w:rPr>
          <w:rFonts w:cs="Tahoma"/>
          <w:b/>
          <w:bCs/>
          <w:sz w:val="24"/>
          <w:szCs w:val="24"/>
        </w:rPr>
        <w:t>Tasks to be c</w:t>
      </w:r>
      <w:r w:rsidR="00391147">
        <w:rPr>
          <w:rFonts w:cs="Tahoma"/>
          <w:b/>
          <w:bCs/>
          <w:sz w:val="24"/>
          <w:szCs w:val="24"/>
        </w:rPr>
        <w:t>ompleted</w:t>
      </w:r>
      <w:r>
        <w:rPr>
          <w:rFonts w:cs="Tahoma"/>
          <w:b/>
          <w:bCs/>
          <w:sz w:val="24"/>
          <w:szCs w:val="24"/>
        </w:rPr>
        <w:t>:</w:t>
      </w:r>
      <w:r w:rsidR="00391147">
        <w:rPr>
          <w:rStyle w:val="FootnoteReference"/>
          <w:rFonts w:cs="Tahoma"/>
          <w:b/>
          <w:bCs/>
          <w:sz w:val="24"/>
          <w:szCs w:val="24"/>
        </w:rPr>
        <w:footnoteReference w:id="1"/>
      </w:r>
    </w:p>
    <w:p w:rsidR="00391147" w:rsidRPr="005617C5" w:rsidRDefault="00391147" w:rsidP="005617C5">
      <w:pPr>
        <w:autoSpaceDE w:val="0"/>
        <w:autoSpaceDN w:val="0"/>
        <w:adjustRightInd w:val="0"/>
        <w:spacing w:after="0" w:line="240" w:lineRule="auto"/>
        <w:contextualSpacing/>
        <w:rPr>
          <w:rFonts w:cs="Tahoma"/>
          <w:b/>
          <w:bCs/>
          <w:sz w:val="24"/>
          <w:szCs w:val="24"/>
        </w:rPr>
      </w:pPr>
    </w:p>
    <w:p w:rsidR="005617C5" w:rsidRPr="005617C5" w:rsidRDefault="00391147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cs="Tahoma"/>
          <w:bCs/>
          <w:sz w:val="24"/>
          <w:szCs w:val="24"/>
        </w:rPr>
      </w:pPr>
      <w:r>
        <w:rPr>
          <w:rFonts w:cs="Tahoma"/>
          <w:bCs/>
          <w:sz w:val="24"/>
          <w:szCs w:val="24"/>
        </w:rPr>
        <w:t>Understanding and a</w:t>
      </w:r>
      <w:r w:rsidR="005617C5" w:rsidRPr="005617C5">
        <w:rPr>
          <w:rFonts w:cs="Tahoma"/>
          <w:bCs/>
          <w:sz w:val="24"/>
          <w:szCs w:val="24"/>
        </w:rPr>
        <w:t>nalysis of the situation</w:t>
      </w:r>
      <w:r>
        <w:rPr>
          <w:rFonts w:cs="Tahoma"/>
          <w:bCs/>
          <w:sz w:val="24"/>
          <w:szCs w:val="24"/>
        </w:rPr>
        <w:t xml:space="preserve"> by all</w:t>
      </w:r>
    </w:p>
    <w:p w:rsidR="005617C5" w:rsidRPr="005617C5" w:rsidRDefault="005617C5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cs="Tahoma"/>
          <w:bCs/>
          <w:sz w:val="24"/>
          <w:szCs w:val="24"/>
        </w:rPr>
      </w:pPr>
      <w:r w:rsidRPr="005617C5">
        <w:rPr>
          <w:rFonts w:cs="Tahoma"/>
          <w:bCs/>
          <w:sz w:val="24"/>
          <w:szCs w:val="24"/>
        </w:rPr>
        <w:t xml:space="preserve">Review of intervention to date </w:t>
      </w:r>
      <w:r w:rsidR="00391147">
        <w:rPr>
          <w:rFonts w:cs="Tahoma"/>
          <w:bCs/>
          <w:sz w:val="24"/>
          <w:szCs w:val="24"/>
        </w:rPr>
        <w:t>and</w:t>
      </w:r>
      <w:r w:rsidRPr="005617C5">
        <w:rPr>
          <w:rFonts w:cs="Tahoma"/>
          <w:bCs/>
          <w:sz w:val="24"/>
          <w:szCs w:val="24"/>
        </w:rPr>
        <w:t xml:space="preserve"> suitability/effectiveness of interventions made</w:t>
      </w:r>
    </w:p>
    <w:p w:rsidR="005617C5" w:rsidRPr="005617C5" w:rsidRDefault="005617C5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cs="Tahoma"/>
          <w:bCs/>
          <w:sz w:val="24"/>
          <w:szCs w:val="24"/>
        </w:rPr>
      </w:pPr>
      <w:r w:rsidRPr="005617C5">
        <w:rPr>
          <w:rFonts w:cs="Tahoma"/>
          <w:bCs/>
          <w:sz w:val="24"/>
          <w:szCs w:val="24"/>
        </w:rPr>
        <w:t>Review of referral</w:t>
      </w:r>
      <w:r w:rsidR="00391147">
        <w:rPr>
          <w:rFonts w:cs="Tahoma"/>
          <w:bCs/>
          <w:sz w:val="24"/>
          <w:szCs w:val="24"/>
        </w:rPr>
        <w:t>s and</w:t>
      </w:r>
      <w:r w:rsidRPr="005617C5">
        <w:rPr>
          <w:rFonts w:cs="Tahoma"/>
          <w:bCs/>
          <w:sz w:val="24"/>
          <w:szCs w:val="24"/>
        </w:rPr>
        <w:t xml:space="preserve"> follow-up</w:t>
      </w:r>
      <w:r w:rsidR="00391147">
        <w:rPr>
          <w:rFonts w:cs="Tahoma"/>
          <w:bCs/>
          <w:sz w:val="24"/>
          <w:szCs w:val="24"/>
        </w:rPr>
        <w:t>s</w:t>
      </w:r>
      <w:r w:rsidRPr="005617C5">
        <w:rPr>
          <w:rFonts w:cs="Tahoma"/>
          <w:bCs/>
          <w:sz w:val="24"/>
          <w:szCs w:val="24"/>
        </w:rPr>
        <w:t xml:space="preserve"> </w:t>
      </w:r>
      <w:r w:rsidR="00391147">
        <w:rPr>
          <w:rFonts w:cs="Tahoma"/>
          <w:bCs/>
          <w:sz w:val="24"/>
          <w:szCs w:val="24"/>
        </w:rPr>
        <w:t>made</w:t>
      </w:r>
    </w:p>
    <w:p w:rsidR="005617C5" w:rsidRPr="005617C5" w:rsidRDefault="005617C5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cs="Tahoma"/>
          <w:bCs/>
          <w:sz w:val="24"/>
          <w:szCs w:val="24"/>
        </w:rPr>
      </w:pPr>
      <w:r w:rsidRPr="005617C5">
        <w:rPr>
          <w:rFonts w:cs="Tahoma"/>
          <w:bCs/>
          <w:sz w:val="24"/>
          <w:szCs w:val="24"/>
        </w:rPr>
        <w:t xml:space="preserve">Discussion of pending issues, challenges </w:t>
      </w:r>
      <w:r w:rsidR="00391147">
        <w:rPr>
          <w:rFonts w:cs="Tahoma"/>
          <w:bCs/>
          <w:sz w:val="24"/>
          <w:szCs w:val="24"/>
        </w:rPr>
        <w:t>and</w:t>
      </w:r>
      <w:r w:rsidRPr="005617C5">
        <w:rPr>
          <w:rFonts w:cs="Tahoma"/>
          <w:bCs/>
          <w:sz w:val="24"/>
          <w:szCs w:val="24"/>
        </w:rPr>
        <w:t xml:space="preserve"> need for further intervention</w:t>
      </w:r>
    </w:p>
    <w:p w:rsidR="005617C5" w:rsidRPr="005617C5" w:rsidRDefault="005617C5" w:rsidP="005617C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cs="Tahoma"/>
          <w:bCs/>
          <w:sz w:val="24"/>
          <w:szCs w:val="24"/>
        </w:rPr>
      </w:pPr>
      <w:r w:rsidRPr="005617C5">
        <w:rPr>
          <w:rFonts w:cs="Tahoma"/>
          <w:bCs/>
          <w:sz w:val="24"/>
          <w:szCs w:val="24"/>
        </w:rPr>
        <w:t>Provision of a recommended course of action (including revis</w:t>
      </w:r>
      <w:r w:rsidR="00391147">
        <w:rPr>
          <w:rFonts w:cs="Tahoma"/>
          <w:bCs/>
          <w:sz w:val="24"/>
          <w:szCs w:val="24"/>
        </w:rPr>
        <w:t>ion &amp; modification of the case</w:t>
      </w:r>
      <w:r w:rsidRPr="005617C5">
        <w:rPr>
          <w:rFonts w:cs="Tahoma"/>
          <w:bCs/>
          <w:sz w:val="24"/>
          <w:szCs w:val="24"/>
        </w:rPr>
        <w:t xml:space="preserve"> plan</w:t>
      </w:r>
      <w:r w:rsidR="00391147">
        <w:rPr>
          <w:rFonts w:cs="Tahoma"/>
          <w:bCs/>
          <w:sz w:val="24"/>
          <w:szCs w:val="24"/>
        </w:rPr>
        <w:t xml:space="preserve"> if needed</w:t>
      </w:r>
      <w:r w:rsidRPr="005617C5">
        <w:rPr>
          <w:rFonts w:cs="Tahoma"/>
          <w:bCs/>
          <w:sz w:val="24"/>
          <w:szCs w:val="24"/>
        </w:rPr>
        <w:t>)</w:t>
      </w:r>
    </w:p>
    <w:p w:rsidR="005617C5" w:rsidRDefault="005617C5" w:rsidP="005617C5">
      <w:pPr>
        <w:autoSpaceDE w:val="0"/>
        <w:autoSpaceDN w:val="0"/>
        <w:adjustRightInd w:val="0"/>
        <w:spacing w:after="0" w:line="240" w:lineRule="auto"/>
        <w:rPr>
          <w:rFonts w:cs="Tahoma"/>
          <w:bCs/>
          <w:sz w:val="24"/>
          <w:szCs w:val="24"/>
        </w:rPr>
      </w:pPr>
    </w:p>
    <w:p w:rsidR="00391147" w:rsidRPr="00391147" w:rsidRDefault="00391147" w:rsidP="00391147">
      <w:pPr>
        <w:spacing w:after="0" w:line="240" w:lineRule="auto"/>
        <w:contextualSpacing/>
        <w:rPr>
          <w:b/>
          <w:sz w:val="24"/>
          <w:szCs w:val="24"/>
        </w:rPr>
      </w:pPr>
    </w:p>
    <w:p w:rsidR="00594164" w:rsidRDefault="00594164" w:rsidP="00391147">
      <w:pPr>
        <w:autoSpaceDE w:val="0"/>
        <w:autoSpaceDN w:val="0"/>
        <w:adjustRightInd w:val="0"/>
        <w:spacing w:after="0" w:line="240" w:lineRule="auto"/>
        <w:rPr>
          <w:rFonts w:cs="Tahoma"/>
          <w:bCs/>
          <w:sz w:val="24"/>
          <w:szCs w:val="24"/>
          <w:highlight w:val="yellow"/>
          <w:u w:val="single"/>
        </w:rPr>
      </w:pPr>
    </w:p>
    <w:sectPr w:rsidR="00594164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BD" w:rsidRDefault="00315BBD" w:rsidP="00391147">
      <w:pPr>
        <w:spacing w:after="0" w:line="240" w:lineRule="auto"/>
      </w:pPr>
      <w:r>
        <w:separator/>
      </w:r>
    </w:p>
  </w:endnote>
  <w:endnote w:type="continuationSeparator" w:id="0">
    <w:p w:rsidR="00315BBD" w:rsidRDefault="00315BBD" w:rsidP="00391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BD" w:rsidRDefault="00315BBD" w:rsidP="00391147">
      <w:pPr>
        <w:spacing w:after="0" w:line="240" w:lineRule="auto"/>
      </w:pPr>
      <w:r>
        <w:separator/>
      </w:r>
    </w:p>
  </w:footnote>
  <w:footnote w:type="continuationSeparator" w:id="0">
    <w:p w:rsidR="00315BBD" w:rsidRDefault="00315BBD" w:rsidP="00391147">
      <w:pPr>
        <w:spacing w:after="0" w:line="240" w:lineRule="auto"/>
      </w:pPr>
      <w:r>
        <w:continuationSeparator/>
      </w:r>
    </w:p>
  </w:footnote>
  <w:footnote w:id="1">
    <w:p w:rsidR="00391147" w:rsidRDefault="00391147">
      <w:pPr>
        <w:pStyle w:val="FootnoteText"/>
      </w:pPr>
      <w:r>
        <w:rPr>
          <w:rStyle w:val="FootnoteReference"/>
        </w:rPr>
        <w:footnoteRef/>
      </w:r>
      <w:r>
        <w:t xml:space="preserve"> Source: Case Management Training Jordan (2013), UNHCR, Save the Children and UNICEF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CD4" w:rsidRPr="00FC1B46" w:rsidRDefault="00190CD4" w:rsidP="00190CD4">
    <w:pPr>
      <w:pStyle w:val="Header"/>
      <w:rPr>
        <w:color w:val="808080" w:themeColor="background1" w:themeShade="80"/>
      </w:rPr>
    </w:pPr>
    <w:r w:rsidRPr="0061006E">
      <w:rPr>
        <w:color w:val="808080" w:themeColor="background1" w:themeShade="80"/>
      </w:rPr>
      <w:t>Case Management</w:t>
    </w:r>
    <w:r w:rsidR="00A877EA">
      <w:rPr>
        <w:color w:val="808080" w:themeColor="background1" w:themeShade="80"/>
      </w:rPr>
      <w:t xml:space="preserve"> </w:t>
    </w:r>
    <w:r w:rsidRPr="0061006E">
      <w:rPr>
        <w:color w:val="808080" w:themeColor="background1" w:themeShade="80"/>
      </w:rPr>
      <w:t>Training</w:t>
    </w:r>
    <w:r w:rsidR="00A877EA">
      <w:rPr>
        <w:color w:val="808080" w:themeColor="background1" w:themeShade="80"/>
      </w:rPr>
      <w:t xml:space="preserve"> </w:t>
    </w:r>
    <w:ins w:id="2" w:author="Camilla Jones" w:date="2014-02-04T11:21:00Z">
      <w:r w:rsidR="003645BE">
        <w:rPr>
          <w:color w:val="808080" w:themeColor="background1" w:themeShade="80"/>
        </w:rPr>
        <w:t>Manual</w:t>
      </w:r>
    </w:ins>
    <w:del w:id="3" w:author="Camilla Jones" w:date="2014-02-04T11:21:00Z">
      <w:r w:rsidR="00A877EA" w:rsidDel="003645BE">
        <w:rPr>
          <w:color w:val="808080" w:themeColor="background1" w:themeShade="80"/>
        </w:rPr>
        <w:delText>Module G3</w:delText>
      </w:r>
    </w:del>
    <w:r w:rsidRPr="0061006E">
      <w:rPr>
        <w:color w:val="808080" w:themeColor="background1" w:themeShade="80"/>
      </w:rPr>
      <w:ptab w:relativeTo="margin" w:alignment="right" w:leader="none"/>
    </w:r>
    <w:r w:rsidRPr="0061006E">
      <w:rPr>
        <w:color w:val="808080" w:themeColor="background1" w:themeShade="80"/>
      </w:rPr>
      <w:t>Case Management Task Force</w:t>
    </w:r>
  </w:p>
  <w:p w:rsidR="00190CD4" w:rsidRPr="00190CD4" w:rsidRDefault="00190CD4" w:rsidP="00190C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763FF"/>
    <w:multiLevelType w:val="hybridMultilevel"/>
    <w:tmpl w:val="D6089D5E"/>
    <w:lvl w:ilvl="0" w:tplc="9A8EB0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FC562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0A78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D4B6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9C61B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485A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3C4B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403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BCD9C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7C5"/>
    <w:rsid w:val="00190CD4"/>
    <w:rsid w:val="0022517B"/>
    <w:rsid w:val="00290739"/>
    <w:rsid w:val="00315BBD"/>
    <w:rsid w:val="003645BE"/>
    <w:rsid w:val="00365D42"/>
    <w:rsid w:val="00391147"/>
    <w:rsid w:val="005617C5"/>
    <w:rsid w:val="00594164"/>
    <w:rsid w:val="005A621C"/>
    <w:rsid w:val="006117E0"/>
    <w:rsid w:val="006368B9"/>
    <w:rsid w:val="007A17F5"/>
    <w:rsid w:val="008031E1"/>
    <w:rsid w:val="008A7993"/>
    <w:rsid w:val="009D07AB"/>
    <w:rsid w:val="00A877EA"/>
    <w:rsid w:val="00B01D2C"/>
    <w:rsid w:val="00F05CB5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7C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911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11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1147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190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90CD4"/>
  </w:style>
  <w:style w:type="paragraph" w:styleId="Footer">
    <w:name w:val="footer"/>
    <w:basedOn w:val="Normal"/>
    <w:link w:val="FooterChar"/>
    <w:uiPriority w:val="99"/>
    <w:unhideWhenUsed/>
    <w:rsid w:val="00190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CD4"/>
  </w:style>
  <w:style w:type="paragraph" w:styleId="BalloonText">
    <w:name w:val="Balloon Text"/>
    <w:basedOn w:val="Normal"/>
    <w:link w:val="BalloonTextChar"/>
    <w:uiPriority w:val="99"/>
    <w:semiHidden/>
    <w:unhideWhenUsed/>
    <w:rsid w:val="00190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7C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911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11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91147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190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190CD4"/>
  </w:style>
  <w:style w:type="paragraph" w:styleId="Footer">
    <w:name w:val="footer"/>
    <w:basedOn w:val="Normal"/>
    <w:link w:val="FooterChar"/>
    <w:uiPriority w:val="99"/>
    <w:unhideWhenUsed/>
    <w:rsid w:val="00190C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CD4"/>
  </w:style>
  <w:style w:type="paragraph" w:styleId="BalloonText">
    <w:name w:val="Balloon Text"/>
    <w:basedOn w:val="Normal"/>
    <w:link w:val="BalloonTextChar"/>
    <w:uiPriority w:val="99"/>
    <w:semiHidden/>
    <w:unhideWhenUsed/>
    <w:rsid w:val="00190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C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7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1148B-23C6-48F2-AF8B-E2C7EB07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8</cp:revision>
  <dcterms:created xsi:type="dcterms:W3CDTF">2013-11-01T14:39:00Z</dcterms:created>
  <dcterms:modified xsi:type="dcterms:W3CDTF">2014-02-04T11:21:00Z</dcterms:modified>
</cp:coreProperties>
</file>